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94018" w14:textId="58C9299F" w:rsidR="002D7CD5" w:rsidRDefault="002D7CD5" w:rsidP="002D7CD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r>
      <w:r w:rsidR="00FF1DB9" w:rsidRPr="00FF1DB9">
        <w:rPr>
          <w:b/>
          <w:i/>
          <w:noProof/>
          <w:sz w:val="28"/>
        </w:rPr>
        <w:t>S2-2402533</w:t>
      </w:r>
    </w:p>
    <w:p w14:paraId="7CB45193" w14:textId="4899E17C" w:rsidR="001E41F3" w:rsidRDefault="00676871" w:rsidP="008C76FD">
      <w:pPr>
        <w:pStyle w:val="CRCoverPage"/>
        <w:tabs>
          <w:tab w:val="right" w:pos="5103"/>
          <w:tab w:val="right" w:pos="9639"/>
        </w:tabs>
        <w:outlineLvl w:val="0"/>
        <w:rPr>
          <w:b/>
          <w:noProof/>
          <w:sz w:val="24"/>
        </w:rPr>
      </w:pPr>
      <w:bookmarkStart w:id="0" w:name="_Hlk157781492"/>
      <w:r w:rsidRPr="00307475">
        <w:rPr>
          <w:rFonts w:eastAsia="Arial Unicode MS" w:cs="Arial"/>
          <w:b/>
          <w:bCs/>
          <w:sz w:val="24"/>
        </w:rPr>
        <w:t xml:space="preserve">Athens, Greece, </w:t>
      </w:r>
      <w:r w:rsidRPr="00E958CE">
        <w:rPr>
          <w:rFonts w:eastAsia="Arial Unicode MS" w:cs="Arial"/>
          <w:b/>
          <w:bCs/>
          <w:sz w:val="24"/>
        </w:rPr>
        <w:t>26 February – 1 March,</w:t>
      </w:r>
      <w:r w:rsidRPr="00307475">
        <w:rPr>
          <w:rFonts w:eastAsia="Arial Unicode MS" w:cs="Arial"/>
          <w:b/>
          <w:bCs/>
          <w:sz w:val="24"/>
        </w:rPr>
        <w:t xml:space="preserve"> 2024</w:t>
      </w:r>
      <w:bookmarkStart w:id="1" w:name="_GoBack"/>
      <w:bookmarkEnd w:id="0"/>
      <w:bookmarkEnd w:id="1"/>
      <w:r w:rsidR="002D7CD5">
        <w:rPr>
          <w:b/>
          <w:noProof/>
          <w:sz w:val="24"/>
        </w:rPr>
        <w:tab/>
      </w:r>
      <w:r w:rsidR="002D7CD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FF920" w:rsidR="001E41F3" w:rsidRPr="00C55523" w:rsidRDefault="001B1F5A" w:rsidP="00FF1DB9">
            <w:pPr>
              <w:pStyle w:val="CRCoverPage"/>
              <w:spacing w:after="0"/>
              <w:ind w:firstLineChars="100" w:firstLine="281"/>
              <w:rPr>
                <w:rFonts w:hint="eastAsia"/>
                <w:b/>
                <w:noProof/>
                <w:sz w:val="28"/>
                <w:lang w:eastAsia="zh-CN"/>
              </w:rPr>
            </w:pPr>
            <w:r>
              <w:rPr>
                <w:rFonts w:hint="eastAsia"/>
                <w:b/>
                <w:noProof/>
                <w:sz w:val="28"/>
                <w:lang w:eastAsia="zh-CN"/>
              </w:rPr>
              <w:t>1</w:t>
            </w:r>
            <w:r>
              <w:rPr>
                <w:b/>
                <w:noProof/>
                <w:sz w:val="28"/>
                <w:lang w:eastAsia="zh-CN"/>
              </w:rPr>
              <w:t>0</w:t>
            </w:r>
            <w:r w:rsidR="00FF1DB9">
              <w:rPr>
                <w:b/>
                <w:noProof/>
                <w:sz w:val="28"/>
                <w:lang w:eastAsia="zh-CN"/>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07356" w:rsidR="001E41F3" w:rsidRPr="00410371" w:rsidRDefault="001B1F5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2343C" w:rsidR="001E41F3" w:rsidRPr="00653381" w:rsidRDefault="00AE7E78" w:rsidP="00FF1DB9">
            <w:pPr>
              <w:pStyle w:val="CRCoverPage"/>
              <w:spacing w:after="0"/>
              <w:jc w:val="center"/>
              <w:rPr>
                <w:b/>
                <w:noProof/>
                <w:sz w:val="28"/>
              </w:rPr>
            </w:pPr>
            <w:r w:rsidRPr="00653381">
              <w:rPr>
                <w:b/>
                <w:noProof/>
                <w:sz w:val="28"/>
              </w:rPr>
              <w:t>1</w:t>
            </w:r>
            <w:r w:rsidR="00FF1DB9">
              <w:rPr>
                <w:b/>
                <w:noProof/>
                <w:sz w:val="28"/>
              </w:rPr>
              <w:t>7</w:t>
            </w:r>
            <w:r w:rsidRPr="00653381">
              <w:rPr>
                <w:b/>
                <w:noProof/>
                <w:sz w:val="28"/>
              </w:rPr>
              <w:t>.</w:t>
            </w:r>
            <w:r w:rsidR="00FF1DB9">
              <w:rPr>
                <w:b/>
                <w:noProof/>
                <w:sz w:val="28"/>
              </w:rPr>
              <w:t>10</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A51E4" w:rsidR="007E3BE4" w:rsidRDefault="001B1F5A" w:rsidP="007E3BE4">
            <w:pPr>
              <w:pStyle w:val="CRCoverPage"/>
              <w:spacing w:after="0"/>
              <w:ind w:left="100"/>
              <w:rPr>
                <w:noProof/>
              </w:rPr>
            </w:pPr>
            <w:r w:rsidRPr="001B1F5A">
              <w:rPr>
                <w:lang w:eastAsia="zh-CN"/>
              </w:rPr>
              <w:t>Correction on NWDAF discovery and selection</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02D647" w:rsidR="007E3BE4" w:rsidRDefault="001B1F5A" w:rsidP="00FF1DB9">
            <w:pPr>
              <w:pStyle w:val="CRCoverPage"/>
              <w:spacing w:after="0"/>
              <w:ind w:left="100"/>
              <w:rPr>
                <w:noProof/>
              </w:rPr>
            </w:pPr>
            <w:r>
              <w:t>eNA_Ph2</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321E5" w:rsidR="007E3BE4" w:rsidRDefault="002D7CD5" w:rsidP="007E3BE4">
            <w:pPr>
              <w:pStyle w:val="CRCoverPage"/>
              <w:spacing w:after="0"/>
              <w:ind w:left="100"/>
              <w:rPr>
                <w:noProof/>
              </w:rPr>
            </w:pPr>
            <w:r>
              <w:rPr>
                <w:noProof/>
              </w:rPr>
              <w:t>2024</w:t>
            </w:r>
            <w:r w:rsidR="007E3BE4">
              <w:rPr>
                <w:noProof/>
              </w:rPr>
              <w:t>-</w:t>
            </w:r>
            <w:r w:rsidR="0004617F">
              <w:rPr>
                <w:noProof/>
              </w:rPr>
              <w:t>0</w:t>
            </w:r>
            <w:r w:rsidR="007A4DF8">
              <w:rPr>
                <w:noProof/>
              </w:rPr>
              <w:t>2</w:t>
            </w:r>
            <w:r w:rsidR="007E3BE4">
              <w:rPr>
                <w:noProof/>
              </w:rPr>
              <w:t>-</w:t>
            </w:r>
            <w:r w:rsidR="0004617F">
              <w:rPr>
                <w:noProof/>
              </w:rPr>
              <w:t>1</w:t>
            </w:r>
            <w:r w:rsidR="007A4DF8">
              <w:rPr>
                <w:noProof/>
              </w:rPr>
              <w:t>7</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7CF91" w:rsidR="007E3BE4" w:rsidRDefault="007E3BE4" w:rsidP="007E3BE4">
            <w:pPr>
              <w:pStyle w:val="CRCoverPage"/>
              <w:spacing w:after="0"/>
              <w:ind w:left="100"/>
              <w:rPr>
                <w:noProof/>
              </w:rPr>
            </w:pPr>
            <w:r w:rsidRPr="007E3BE4">
              <w:rPr>
                <w:noProof/>
              </w:rPr>
              <w:t>Rel-1</w:t>
            </w:r>
            <w:r w:rsidR="00FF1DB9">
              <w:rPr>
                <w:noProof/>
              </w:rPr>
              <w:t>7</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F6F3" w14:textId="6850E7B1" w:rsidR="0051281F" w:rsidRDefault="0051281F" w:rsidP="007005AA">
            <w:pPr>
              <w:pStyle w:val="CRCoverPage"/>
              <w:spacing w:after="0"/>
              <w:rPr>
                <w:noProof/>
              </w:rPr>
            </w:pPr>
            <w:r w:rsidRPr="00BD3131">
              <w:rPr>
                <w:noProof/>
              </w:rPr>
              <w:t>As described</w:t>
            </w:r>
            <w:r>
              <w:rPr>
                <w:noProof/>
              </w:rPr>
              <w:t xml:space="preserve"> in 6.3.13 in TS 23.501, </w:t>
            </w:r>
          </w:p>
          <w:p w14:paraId="59DB8C0A" w14:textId="76AFB3CD" w:rsidR="0051281F" w:rsidRPr="001B1F5A" w:rsidRDefault="0051281F" w:rsidP="001A3458">
            <w:pPr>
              <w:pStyle w:val="B1"/>
              <w:rPr>
                <w:i/>
                <w:iCs/>
                <w:lang w:eastAsia="en-GB"/>
              </w:rPr>
            </w:pPr>
            <w:r w:rsidRPr="001B1F5A">
              <w:rPr>
                <w:i/>
                <w:iCs/>
              </w:rPr>
              <w:t>NWDAF Serving Area information, i.e. list of TAIs, for which the NWDAF can provide analytics, train ML models and provide trained ML models and/or data; for each item of this list, a weight may be defined in the NWDAF NF profile to indicate the priority of the NWDAF to cover the TA.</w:t>
            </w:r>
          </w:p>
          <w:p w14:paraId="11DBE7E9" w14:textId="76B86710" w:rsidR="00D24D01" w:rsidRPr="001B1F5A" w:rsidRDefault="007C460C" w:rsidP="001B1F5A">
            <w:pPr>
              <w:pStyle w:val="CRCoverPage"/>
              <w:spacing w:after="0"/>
              <w:rPr>
                <w:lang w:eastAsia="ko-KR"/>
              </w:rPr>
            </w:pPr>
            <w:r w:rsidRPr="001B1F5A">
              <w:rPr>
                <w:rFonts w:hint="eastAsia"/>
                <w:lang w:eastAsia="zh-CN"/>
              </w:rPr>
              <w:t>B</w:t>
            </w:r>
            <w:r w:rsidRPr="001B1F5A">
              <w:rPr>
                <w:lang w:eastAsia="zh-CN"/>
              </w:rPr>
              <w:t xml:space="preserve">esides, in the Clause 6.2, </w:t>
            </w:r>
            <w:r w:rsidRPr="001B1F5A">
              <w:rPr>
                <w:lang w:eastAsia="ko-KR"/>
              </w:rPr>
              <w:t>procedures for Data Collection:</w:t>
            </w:r>
          </w:p>
          <w:p w14:paraId="1B56C87A" w14:textId="77777777" w:rsidR="007C460C" w:rsidRPr="001B1F5A" w:rsidRDefault="007C460C" w:rsidP="007C460C">
            <w:pPr>
              <w:pStyle w:val="CRCoverPage"/>
              <w:spacing w:after="0"/>
              <w:ind w:left="100"/>
              <w:rPr>
                <w:lang w:eastAsia="zh-CN"/>
              </w:rPr>
            </w:pPr>
          </w:p>
          <w:p w14:paraId="6F5CC288" w14:textId="77777777" w:rsidR="007C460C" w:rsidRPr="001B1F5A" w:rsidRDefault="007C460C" w:rsidP="007C460C">
            <w:pPr>
              <w:rPr>
                <w:i/>
                <w:lang w:eastAsia="en-GB"/>
              </w:rPr>
            </w:pPr>
            <w:r w:rsidRPr="001B1F5A">
              <w:rPr>
                <w:i/>
              </w:rPr>
              <w:t>The NWDAF shall obtain the proper information to perform data collection for a UE, a group of UEs or any UE:</w:t>
            </w:r>
          </w:p>
          <w:p w14:paraId="549FCA00" w14:textId="77777777" w:rsidR="007C460C" w:rsidRPr="001B1F5A" w:rsidRDefault="007C460C" w:rsidP="007C460C">
            <w:pPr>
              <w:pStyle w:val="B1"/>
              <w:rPr>
                <w:i/>
              </w:rPr>
            </w:pPr>
            <w:r w:rsidRPr="001B1F5A">
              <w:rPr>
                <w:i/>
              </w:rPr>
              <w:t>-</w:t>
            </w:r>
            <w:r w:rsidRPr="001B1F5A">
              <w:rPr>
                <w:i/>
              </w:rPr>
              <w:tab/>
              <w:t xml:space="preserve">For an Analytics ID, NWDAF is configured with the corresponding NF Type(s) and/or event ID(s) and/or </w:t>
            </w:r>
            <w:r w:rsidRPr="001B1F5A">
              <w:rPr>
                <w:i/>
                <w:lang w:eastAsia="zh-CN"/>
              </w:rPr>
              <w:t>OAM measurement types.</w:t>
            </w:r>
          </w:p>
          <w:p w14:paraId="11153FBD" w14:textId="77777777" w:rsidR="007C460C" w:rsidRPr="001B1F5A" w:rsidRDefault="007C460C" w:rsidP="007C460C">
            <w:pPr>
              <w:pStyle w:val="B1"/>
              <w:rPr>
                <w:i/>
              </w:rPr>
            </w:pPr>
            <w:r w:rsidRPr="001B1F5A">
              <w:rPr>
                <w:i/>
              </w:rPr>
              <w:t>-</w:t>
            </w:r>
            <w:r w:rsidRPr="001B1F5A">
              <w:rPr>
                <w:i/>
              </w:rPr>
              <w:tab/>
              <w:t>NWDAF shall determine which NF instance(s) of the relevant NF type(s) are serving the UE, the group of UEs or any UE, taking into account the S-NSSAI(s) and area of interest as defined in clause 7.1.3 of TS 23.501 [2].</w:t>
            </w:r>
          </w:p>
          <w:p w14:paraId="708AA7DE" w14:textId="536ABA55" w:rsidR="007C460C" w:rsidRPr="001B1F5A" w:rsidRDefault="007C460C" w:rsidP="00565589">
            <w:pPr>
              <w:pStyle w:val="CRCoverPage"/>
              <w:spacing w:after="0"/>
              <w:rPr>
                <w:rFonts w:eastAsia="MS Mincho" w:hint="eastAsia"/>
                <w:lang w:eastAsia="ja-JP"/>
              </w:rPr>
            </w:pPr>
            <w:r>
              <w:rPr>
                <w:rFonts w:hint="eastAsia"/>
                <w:lang w:eastAsia="zh-CN"/>
              </w:rPr>
              <w:t>T</w:t>
            </w:r>
            <w:r>
              <w:rPr>
                <w:lang w:eastAsia="zh-CN"/>
              </w:rPr>
              <w:t>he NWDAF need</w:t>
            </w:r>
            <w:r w:rsidR="00BB403A">
              <w:rPr>
                <w:lang w:eastAsia="zh-CN"/>
              </w:rPr>
              <w:t>s</w:t>
            </w:r>
            <w:r>
              <w:rPr>
                <w:lang w:eastAsia="zh-CN"/>
              </w:rPr>
              <w:t xml:space="preserve"> to collect data in the area of interest from the relevant data source</w:t>
            </w:r>
            <w:r w:rsidR="00BB403A">
              <w:rPr>
                <w:lang w:eastAsia="zh-CN"/>
              </w:rPr>
              <w:t xml:space="preserve"> when training model</w:t>
            </w:r>
            <w:r>
              <w:rPr>
                <w:lang w:eastAsia="zh-CN"/>
              </w:rPr>
              <w:t xml:space="preserve">. However, </w:t>
            </w:r>
            <w:r>
              <w:rPr>
                <w:lang w:eastAsia="ja-JP"/>
              </w:rPr>
              <w:t>the area of interest is not included</w:t>
            </w:r>
            <w:r>
              <w:rPr>
                <w:lang w:eastAsia="zh-CN"/>
              </w:rPr>
              <w:t xml:space="preserve"> in the </w:t>
            </w:r>
            <w:r w:rsidR="00CA343A">
              <w:rPr>
                <w:rFonts w:hint="eastAsia"/>
                <w:lang w:eastAsia="zh-CN"/>
              </w:rPr>
              <w:t>NWDAF</w:t>
            </w:r>
            <w:r w:rsidR="00CA343A">
              <w:rPr>
                <w:lang w:eastAsia="zh-CN"/>
              </w:rPr>
              <w:t xml:space="preserve"> </w:t>
            </w:r>
            <w:r w:rsidR="00CA343A">
              <w:rPr>
                <w:rFonts w:hint="eastAsia"/>
                <w:lang w:eastAsia="zh-CN"/>
              </w:rPr>
              <w:t>discovery</w:t>
            </w:r>
            <w:r w:rsidR="00CA343A">
              <w:rPr>
                <w:lang w:eastAsia="zh-CN"/>
              </w:rPr>
              <w:t xml:space="preserve"> </w:t>
            </w:r>
            <w:r w:rsidR="00CA343A">
              <w:rPr>
                <w:rFonts w:hint="eastAsia"/>
                <w:lang w:eastAsia="zh-CN"/>
              </w:rPr>
              <w:t>for</w:t>
            </w:r>
            <w:r w:rsidR="00CA343A">
              <w:rPr>
                <w:lang w:eastAsia="zh-CN"/>
              </w:rPr>
              <w:t xml:space="preserve"> </w:t>
            </w:r>
            <w:r w:rsidR="00CA343A">
              <w:rPr>
                <w:rFonts w:hint="eastAsia"/>
                <w:lang w:eastAsia="zh-CN"/>
              </w:rPr>
              <w:t>data</w:t>
            </w:r>
            <w:r w:rsidR="00CA343A">
              <w:rPr>
                <w:lang w:eastAsia="zh-CN"/>
              </w:rPr>
              <w:t xml:space="preserve"> </w:t>
            </w:r>
            <w:r w:rsidR="00CA343A">
              <w:rPr>
                <w:rFonts w:hint="eastAsia"/>
                <w:lang w:eastAsia="zh-CN"/>
              </w:rPr>
              <w:t>collection</w:t>
            </w:r>
            <w:r>
              <w:rPr>
                <w:lang w:eastAsia="ja-JP"/>
              </w:rPr>
              <w:t xml:space="preserve"> service.</w:t>
            </w:r>
            <w:r w:rsidR="00B109D9">
              <w:rPr>
                <w:lang w:eastAsia="ja-JP"/>
              </w:rPr>
              <w:t xml:space="preserve"> The data consumer is not able to </w:t>
            </w:r>
            <w:r w:rsidR="00CA343A">
              <w:rPr>
                <w:rFonts w:hint="eastAsia"/>
                <w:lang w:eastAsia="zh-CN"/>
              </w:rPr>
              <w:t>find</w:t>
            </w:r>
            <w:r w:rsidR="00CA343A">
              <w:rPr>
                <w:lang w:eastAsia="ja-JP"/>
              </w:rPr>
              <w:t xml:space="preserve"> </w:t>
            </w:r>
            <w:r w:rsidR="00CA343A">
              <w:rPr>
                <w:rFonts w:hint="eastAsia"/>
                <w:lang w:eastAsia="zh-CN"/>
              </w:rPr>
              <w:t>the</w:t>
            </w:r>
            <w:r w:rsidR="00CA343A">
              <w:rPr>
                <w:lang w:eastAsia="zh-CN"/>
              </w:rPr>
              <w:t xml:space="preserve"> </w:t>
            </w:r>
            <w:r w:rsidR="00565589">
              <w:rPr>
                <w:lang w:eastAsia="zh-CN"/>
              </w:rPr>
              <w:t xml:space="preserve">proper </w:t>
            </w:r>
            <w:r w:rsidR="00CA343A">
              <w:rPr>
                <w:rFonts w:hint="eastAsia"/>
                <w:lang w:eastAsia="zh-CN"/>
              </w:rPr>
              <w:t>NWDAF</w:t>
            </w:r>
            <w:r w:rsidR="00CA343A">
              <w:rPr>
                <w:lang w:eastAsia="zh-CN"/>
              </w:rPr>
              <w:t xml:space="preserve"> </w:t>
            </w:r>
            <w:r w:rsidR="00CA343A">
              <w:rPr>
                <w:rFonts w:hint="eastAsia"/>
                <w:lang w:eastAsia="zh-CN"/>
              </w:rPr>
              <w:t>to</w:t>
            </w:r>
            <w:r w:rsidR="00CA343A">
              <w:rPr>
                <w:lang w:eastAsia="zh-CN"/>
              </w:rPr>
              <w:t xml:space="preserve"> </w:t>
            </w:r>
            <w:r w:rsidR="00B109D9">
              <w:rPr>
                <w:lang w:eastAsia="ja-JP"/>
              </w:rPr>
              <w:t>collect data of area of interest.</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CF019" w:rsidR="00D24D01" w:rsidRPr="00683FB0" w:rsidRDefault="001A3458" w:rsidP="007C460C">
            <w:pPr>
              <w:ind w:leftChars="50" w:left="100"/>
              <w:rPr>
                <w:rFonts w:ascii="Arial" w:hAnsi="Arial"/>
                <w:noProof/>
              </w:rPr>
            </w:pPr>
            <w:r>
              <w:rPr>
                <w:rFonts w:ascii="Arial" w:hAnsi="Arial"/>
                <w:noProof/>
              </w:rPr>
              <w:t>It is proposed to add Area of Intere</w:t>
            </w:r>
            <w:proofErr w:type="spellStart"/>
            <w:r>
              <w:rPr>
                <w:rFonts w:ascii="Arial" w:hAnsi="Arial"/>
                <w:lang w:eastAsia="ja-JP"/>
              </w:rPr>
              <w:t>st</w:t>
            </w:r>
            <w:proofErr w:type="spellEnd"/>
            <w:r>
              <w:rPr>
                <w:rFonts w:ascii="Arial" w:hAnsi="Arial"/>
                <w:lang w:eastAsia="ja-JP"/>
              </w:rPr>
              <w:t xml:space="preserve"> in the </w:t>
            </w:r>
            <w:r w:rsidR="00C1754C">
              <w:rPr>
                <w:rFonts w:ascii="Arial" w:hAnsi="Arial"/>
                <w:lang w:eastAsia="ja-JP"/>
              </w:rPr>
              <w:t>NF discovery</w:t>
            </w:r>
            <w:r>
              <w:rPr>
                <w:rFonts w:ascii="Arial" w:hAnsi="Arial"/>
                <w:lang w:eastAsia="ja-JP"/>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51281F" w14:paraId="678D7BF9" w14:textId="77777777" w:rsidTr="00547111">
        <w:tc>
          <w:tcPr>
            <w:tcW w:w="2694" w:type="dxa"/>
            <w:gridSpan w:val="2"/>
            <w:tcBorders>
              <w:left w:val="single" w:sz="4" w:space="0" w:color="auto"/>
              <w:bottom w:val="single" w:sz="4" w:space="0" w:color="auto"/>
            </w:tcBorders>
          </w:tcPr>
          <w:p w14:paraId="4E5CE1B6" w14:textId="77777777" w:rsidR="0051281F" w:rsidRDefault="0051281F" w:rsidP="00512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CF119" w:rsidR="001A3458" w:rsidRPr="003476D4" w:rsidRDefault="001A3458" w:rsidP="00C1754C">
            <w:pPr>
              <w:ind w:leftChars="50" w:left="100"/>
              <w:rPr>
                <w:rFonts w:ascii="Arial" w:hAnsi="Arial"/>
                <w:noProof/>
              </w:rPr>
            </w:pPr>
            <w:r>
              <w:rPr>
                <w:rFonts w:ascii="Arial" w:hAnsi="Arial"/>
                <w:noProof/>
              </w:rPr>
              <w:t xml:space="preserve">The Data consumer can not </w:t>
            </w:r>
            <w:r w:rsidR="00C1754C">
              <w:rPr>
                <w:rFonts w:ascii="Arial" w:hAnsi="Arial"/>
                <w:noProof/>
              </w:rPr>
              <w:t xml:space="preserve">find the proper </w:t>
            </w:r>
            <w:r w:rsidR="00C1754C">
              <w:rPr>
                <w:rFonts w:ascii="Arial" w:hAnsi="Arial" w:hint="eastAsia"/>
                <w:noProof/>
                <w:lang w:eastAsia="zh-CN"/>
              </w:rPr>
              <w:t>NF</w:t>
            </w:r>
            <w:r w:rsidR="00C1754C">
              <w:rPr>
                <w:rFonts w:ascii="Arial" w:hAnsi="Arial"/>
                <w:noProof/>
              </w:rPr>
              <w:t xml:space="preserve"> </w:t>
            </w:r>
            <w:r w:rsidR="00C1754C">
              <w:rPr>
                <w:rFonts w:ascii="Arial" w:hAnsi="Arial" w:hint="eastAsia"/>
                <w:noProof/>
                <w:lang w:eastAsia="zh-CN"/>
              </w:rPr>
              <w:t>data</w:t>
            </w:r>
            <w:r w:rsidR="00C1754C">
              <w:rPr>
                <w:rFonts w:ascii="Arial" w:hAnsi="Arial"/>
                <w:noProof/>
              </w:rPr>
              <w:t xml:space="preserve"> </w:t>
            </w:r>
            <w:r w:rsidR="00C1754C">
              <w:rPr>
                <w:rFonts w:ascii="Arial" w:hAnsi="Arial" w:hint="eastAsia"/>
                <w:noProof/>
                <w:lang w:eastAsia="zh-CN"/>
              </w:rPr>
              <w:t>source</w:t>
            </w:r>
            <w:r w:rsidR="00C1754C">
              <w:rPr>
                <w:rFonts w:ascii="Arial" w:hAnsi="Arial"/>
                <w:noProof/>
              </w:rPr>
              <w:t xml:space="preserve"> </w:t>
            </w:r>
            <w:r w:rsidR="00C1754C">
              <w:rPr>
                <w:rFonts w:ascii="Arial" w:hAnsi="Arial" w:hint="eastAsia"/>
                <w:noProof/>
                <w:lang w:eastAsia="zh-CN"/>
              </w:rPr>
              <w:t>to</w:t>
            </w:r>
            <w:r w:rsidR="00C1754C">
              <w:rPr>
                <w:rFonts w:ascii="Arial" w:hAnsi="Arial"/>
                <w:noProof/>
                <w:lang w:eastAsia="zh-CN"/>
              </w:rPr>
              <w:t xml:space="preserve"> </w:t>
            </w:r>
            <w:r w:rsidR="00C1754C">
              <w:rPr>
                <w:rFonts w:ascii="Arial" w:hAnsi="Arial" w:hint="eastAsia"/>
                <w:noProof/>
                <w:lang w:eastAsia="zh-CN"/>
              </w:rPr>
              <w:t>collect</w:t>
            </w:r>
            <w:r w:rsidR="00C1754C">
              <w:rPr>
                <w:rFonts w:ascii="Arial" w:hAnsi="Arial"/>
                <w:noProof/>
              </w:rPr>
              <w:t xml:space="preserve"> </w:t>
            </w:r>
            <w:r>
              <w:rPr>
                <w:rFonts w:ascii="Arial" w:hAnsi="Arial"/>
                <w:noProof/>
              </w:rPr>
              <w:t>data of the area of interest.</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B10F3" w:rsidR="00F75556" w:rsidRDefault="00CA343A" w:rsidP="00F75556">
            <w:pPr>
              <w:pStyle w:val="CRCoverPage"/>
              <w:spacing w:after="0"/>
              <w:ind w:left="100"/>
              <w:rPr>
                <w:noProof/>
              </w:rPr>
            </w:pPr>
            <w:r>
              <w:rPr>
                <w:lang w:eastAsia="zh-CN"/>
              </w:rPr>
              <w:t>5.2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079C9" w:rsidR="00F75556" w:rsidRDefault="001B1F5A" w:rsidP="00FF1DB9">
            <w:pPr>
              <w:pStyle w:val="CRCoverPage"/>
              <w:spacing w:after="0"/>
              <w:ind w:left="100"/>
              <w:rPr>
                <w:noProof/>
                <w:lang w:eastAsia="zh-CN"/>
              </w:rPr>
            </w:pPr>
            <w:r>
              <w:rPr>
                <w:rFonts w:hint="eastAsia"/>
                <w:noProof/>
                <w:lang w:eastAsia="zh-CN"/>
              </w:rPr>
              <w:t>T</w:t>
            </w:r>
            <w:r>
              <w:rPr>
                <w:noProof/>
                <w:lang w:eastAsia="zh-CN"/>
              </w:rPr>
              <w:t xml:space="preserve">his paper has </w:t>
            </w:r>
            <w:r w:rsidR="00FF1DB9">
              <w:rPr>
                <w:noProof/>
                <w:lang w:eastAsia="zh-CN"/>
              </w:rPr>
              <w:t>a corresponding R18</w:t>
            </w:r>
            <w:r>
              <w:rPr>
                <w:noProof/>
                <w:lang w:eastAsia="zh-CN"/>
              </w:rPr>
              <w:t xml:space="preserve"> CR 10</w:t>
            </w:r>
            <w:r w:rsidR="00FF1DB9">
              <w:rPr>
                <w:noProof/>
                <w:lang w:eastAsia="zh-CN"/>
              </w:rPr>
              <w:t>64</w:t>
            </w:r>
            <w:r>
              <w:rPr>
                <w:noProof/>
                <w:lang w:eastAsia="zh-CN"/>
              </w:rPr>
              <w:t>.</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792495E" w14:textId="77777777" w:rsidR="00FF1DB9" w:rsidRDefault="00FF1DB9" w:rsidP="00FF1DB9">
      <w:pPr>
        <w:pStyle w:val="2"/>
        <w:rPr>
          <w:lang w:eastAsia="ko-KR"/>
        </w:rPr>
      </w:pPr>
      <w:bookmarkStart w:id="3" w:name="_Toc138252875"/>
      <w:bookmarkStart w:id="4" w:name="_Toc138252882"/>
      <w:bookmarkStart w:id="5" w:name="_Toc138252883"/>
      <w:bookmarkStart w:id="6" w:name="_Toc153793053"/>
      <w:r>
        <w:rPr>
          <w:lang w:eastAsia="ko-KR"/>
        </w:rPr>
        <w:t>5.2</w:t>
      </w:r>
      <w:r>
        <w:rPr>
          <w:lang w:eastAsia="ko-KR"/>
        </w:rPr>
        <w:tab/>
        <w:t>NWDAF Discovery and Selection</w:t>
      </w:r>
      <w:bookmarkEnd w:id="6"/>
    </w:p>
    <w:p w14:paraId="7215974D" w14:textId="77777777" w:rsidR="00FF1DB9" w:rsidRDefault="00FF1DB9" w:rsidP="00FF1DB9">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415A645A" w14:textId="77777777" w:rsidR="00FF1DB9" w:rsidRDefault="00FF1DB9" w:rsidP="00FF1DB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3C8A271" w14:textId="77777777" w:rsidR="00FF1DB9" w:rsidRDefault="00FF1DB9" w:rsidP="00FF1DB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30CA96A" w14:textId="77777777" w:rsidR="00FF1DB9" w:rsidRDefault="00FF1DB9" w:rsidP="00FF1DB9">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7CBEB40" w14:textId="77777777" w:rsidR="00FF1DB9" w:rsidRDefault="00FF1DB9" w:rsidP="00FF1DB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50CC262" w14:textId="77777777" w:rsidR="00FF1DB9" w:rsidRDefault="00FF1DB9" w:rsidP="00FF1DB9">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589E2B2" w14:textId="77777777" w:rsidR="00FF1DB9" w:rsidRDefault="00FF1DB9" w:rsidP="00FF1DB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5CAB03D" w14:textId="00433B78" w:rsidR="00FF1DB9" w:rsidRDefault="00FF1DB9" w:rsidP="00FF1DB9">
      <w:pPr>
        <w:rPr>
          <w:lang w:eastAsia="zh-CN"/>
        </w:rPr>
      </w:pPr>
      <w:r>
        <w:rPr>
          <w:lang w:eastAsia="zh-CN"/>
        </w:rPr>
        <w:t>If the NWDAF service consumer needs to discover an NWDAF that is able to collect data from particular data sources identified by their NF Set IDs or NF types</w:t>
      </w:r>
      <w:ins w:id="7" w:author="Huawei" w:date="2024-01-30T19:50:00Z">
        <w:r>
          <w:rPr>
            <w:lang w:eastAsia="zh-CN"/>
          </w:rPr>
          <w:t xml:space="preserve"> or </w:t>
        </w:r>
      </w:ins>
      <w:ins w:id="8" w:author="Huawei" w:date="2024-01-31T15:17:00Z">
        <w:r>
          <w:rPr>
            <w:lang w:eastAsia="zh-CN"/>
          </w:rPr>
          <w:t>Service Area</w:t>
        </w:r>
      </w:ins>
      <w:r>
        <w:rPr>
          <w:lang w:eastAsia="zh-CN"/>
        </w:rPr>
        <w:t xml:space="preserve">, the consumer may query NRF providing the NF Set IDs or NF types </w:t>
      </w:r>
      <w:ins w:id="9" w:author="Huawei" w:date="2024-02-16T16:35:00Z">
        <w:r>
          <w:rPr>
            <w:lang w:eastAsia="zh-CN"/>
          </w:rPr>
          <w:t>or Area of interest</w:t>
        </w:r>
        <w:r>
          <w:rPr>
            <w:lang w:eastAsia="zh-CN"/>
          </w:rPr>
          <w:t xml:space="preserve"> </w:t>
        </w:r>
      </w:ins>
      <w:r>
        <w:rPr>
          <w:lang w:eastAsia="zh-CN"/>
        </w:rPr>
        <w:t>in the discovery request.</w:t>
      </w:r>
    </w:p>
    <w:p w14:paraId="6BD7EB60" w14:textId="77777777" w:rsidR="00FF1DB9" w:rsidRDefault="00FF1DB9" w:rsidP="00FF1DB9">
      <w:pPr>
        <w:pStyle w:val="NO"/>
        <w:rPr>
          <w:lang w:eastAsia="zh-CN"/>
        </w:rPr>
      </w:pPr>
      <w:r>
        <w:rPr>
          <w:lang w:eastAsia="zh-CN"/>
        </w:rPr>
        <w:t>NOTE 3:</w:t>
      </w:r>
      <w:r>
        <w:rPr>
          <w:lang w:eastAsia="zh-CN"/>
        </w:rPr>
        <w:tab/>
        <w:t>The NF Set ID or NF Type of a data source serving a particular UE, can be determined as indicated in Table 5A.2-1.</w:t>
      </w:r>
    </w:p>
    <w:p w14:paraId="556DAC33" w14:textId="77777777" w:rsidR="00FF1DB9" w:rsidRDefault="00FF1DB9" w:rsidP="00FF1DB9">
      <w:pPr>
        <w:rPr>
          <w:lang w:eastAsia="zh-CN"/>
        </w:rPr>
      </w:pPr>
      <w:r>
        <w:rPr>
          <w:lang w:eastAsia="zh-CN"/>
        </w:rPr>
        <w:t>In order to discover an NWDAF that has registered in UDM for a given UE:</w:t>
      </w:r>
    </w:p>
    <w:p w14:paraId="6B73F0C6" w14:textId="77777777" w:rsidR="00FF1DB9" w:rsidRDefault="00FF1DB9" w:rsidP="00FF1DB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9E8CA5F" w14:textId="3ED445DC" w:rsidR="00FF1DB9" w:rsidRDefault="00FF1DB9" w:rsidP="00FF1DB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w:t>
      </w:r>
      <w:ins w:id="10" w:author="Huawei" w:date="2024-02-16T16:37:00Z">
        <w:r>
          <w:rPr>
            <w:rFonts w:hint="eastAsia"/>
            <w:lang w:eastAsia="zh-CN"/>
          </w:rPr>
          <w:t>or</w:t>
        </w:r>
        <w:r>
          <w:rPr>
            <w:lang w:eastAsia="zh-CN"/>
          </w:rPr>
          <w:t xml:space="preserve"> </w:t>
        </w:r>
      </w:ins>
      <w:ins w:id="11" w:author="Huawei" w:date="2024-02-16T16:39:00Z">
        <w:r w:rsidRPr="00FF1DB9">
          <w:rPr>
            <w:lang w:eastAsia="zh-CN"/>
          </w:rPr>
          <w:t>NWDAF Serving Area information</w:t>
        </w:r>
      </w:ins>
      <w:ins w:id="12" w:author="Huawei" w:date="2024-02-16T16:37:00Z">
        <w:r>
          <w:rPr>
            <w:lang w:eastAsia="zh-CN"/>
          </w:rPr>
          <w:t xml:space="preserve"> </w:t>
        </w:r>
      </w:ins>
      <w:r>
        <w:rPr>
          <w:lang w:eastAsia="zh-CN"/>
        </w:rPr>
        <w:t>as defined in clause 6.3.13 of TS 23.501 [2].</w:t>
      </w:r>
    </w:p>
    <w:p w14:paraId="52A894D3" w14:textId="77777777" w:rsidR="00FF1DB9" w:rsidRDefault="00FF1DB9" w:rsidP="00FF1DB9">
      <w:pPr>
        <w:rPr>
          <w:lang w:eastAsia="zh-CN"/>
        </w:rPr>
      </w:pPr>
      <w:r>
        <w:rPr>
          <w:lang w:eastAsia="zh-CN"/>
        </w:rPr>
        <w:t>In order to discover an NWDAF containing MTLF via NRF:</w:t>
      </w:r>
    </w:p>
    <w:p w14:paraId="2862353A" w14:textId="77777777" w:rsidR="00FF1DB9" w:rsidRDefault="00FF1DB9" w:rsidP="00FF1DB9">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w:t>
      </w:r>
    </w:p>
    <w:p w14:paraId="5AA0ABFD" w14:textId="77777777" w:rsidR="00FF1DB9" w:rsidRDefault="00FF1DB9" w:rsidP="00FF1DB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0F2F268" w14:textId="77777777" w:rsidR="00FF1DB9" w:rsidRDefault="00FF1DB9" w:rsidP="00FF1DB9">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634A7664" w14:textId="77777777" w:rsidR="00FF1DB9" w:rsidRDefault="00FF1DB9" w:rsidP="00FF1DB9">
      <w:pPr>
        <w:pStyle w:val="NO"/>
        <w:rPr>
          <w:lang w:eastAsia="zh-CN"/>
        </w:rPr>
      </w:pPr>
      <w:r>
        <w:rPr>
          <w:lang w:eastAsia="zh-CN"/>
        </w:rPr>
        <w:t>NOTE 5:</w:t>
      </w:r>
      <w:r>
        <w:rPr>
          <w:lang w:eastAsia="zh-CN"/>
        </w:rPr>
        <w:tab/>
        <w:t xml:space="preserve">In this Release of the specification, the NWDAF containing </w:t>
      </w:r>
      <w:proofErr w:type="spellStart"/>
      <w:r>
        <w:rPr>
          <w:lang w:eastAsia="zh-CN"/>
        </w:rPr>
        <w:t>AnLF</w:t>
      </w:r>
      <w:proofErr w:type="spellEnd"/>
      <w:r>
        <w:rPr>
          <w:lang w:eastAsia="zh-CN"/>
        </w:rPr>
        <w:t xml:space="preserve"> selects from the list of candidate NWDAF (containing MTLF) instance(s), an NWDAF containing MTLF that is pre-configured in the NWDAF containing </w:t>
      </w:r>
      <w:proofErr w:type="spellStart"/>
      <w:r>
        <w:rPr>
          <w:lang w:eastAsia="zh-CN"/>
        </w:rPr>
        <w:t>AnLF</w:t>
      </w:r>
      <w:proofErr w:type="spellEnd"/>
      <w:r>
        <w:rPr>
          <w:lang w:eastAsia="zh-CN"/>
        </w:rPr>
        <w:t xml:space="preserve"> to obtain trained ML Model(s) (see clause 5.1).</w:t>
      </w:r>
    </w:p>
    <w:p w14:paraId="3AACC8C6" w14:textId="77777777" w:rsidR="00FF1DB9" w:rsidRDefault="00FF1DB9" w:rsidP="00FF1DB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9282743" w14:textId="77777777" w:rsidR="00FF1DB9" w:rsidRPr="00FF1DB9" w:rsidRDefault="00FF1DB9" w:rsidP="007A4DF8">
      <w:pPr>
        <w:rPr>
          <w:lang w:eastAsia="zh-CN"/>
        </w:rPr>
      </w:pPr>
    </w:p>
    <w:bookmarkEnd w:id="3"/>
    <w:bookmarkEnd w:id="4"/>
    <w:bookmarkEnd w:id="5"/>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1859E" w14:textId="77777777" w:rsidR="00F572E3" w:rsidRDefault="00F572E3">
      <w:r>
        <w:separator/>
      </w:r>
    </w:p>
  </w:endnote>
  <w:endnote w:type="continuationSeparator" w:id="0">
    <w:p w14:paraId="77F79343" w14:textId="77777777" w:rsidR="00F572E3" w:rsidRDefault="00F5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EE67C" w14:textId="77777777" w:rsidR="00F572E3" w:rsidRDefault="00F572E3">
      <w:r>
        <w:separator/>
      </w:r>
    </w:p>
  </w:footnote>
  <w:footnote w:type="continuationSeparator" w:id="0">
    <w:p w14:paraId="1F1F358A" w14:textId="77777777" w:rsidR="00F572E3" w:rsidRDefault="00F57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1050F"/>
    <w:rsid w:val="00022E4A"/>
    <w:rsid w:val="00033F15"/>
    <w:rsid w:val="0004456D"/>
    <w:rsid w:val="0004617F"/>
    <w:rsid w:val="000479EC"/>
    <w:rsid w:val="0005162E"/>
    <w:rsid w:val="0005347A"/>
    <w:rsid w:val="00057346"/>
    <w:rsid w:val="00061D6B"/>
    <w:rsid w:val="000676E8"/>
    <w:rsid w:val="0007408B"/>
    <w:rsid w:val="000955A9"/>
    <w:rsid w:val="00095704"/>
    <w:rsid w:val="000A6394"/>
    <w:rsid w:val="000B36E1"/>
    <w:rsid w:val="000B7FED"/>
    <w:rsid w:val="000C038A"/>
    <w:rsid w:val="000C38AA"/>
    <w:rsid w:val="000C50F0"/>
    <w:rsid w:val="000C5814"/>
    <w:rsid w:val="000C6598"/>
    <w:rsid w:val="000D44B3"/>
    <w:rsid w:val="000F746A"/>
    <w:rsid w:val="00134E80"/>
    <w:rsid w:val="00135A29"/>
    <w:rsid w:val="001412A9"/>
    <w:rsid w:val="00143D26"/>
    <w:rsid w:val="00145D43"/>
    <w:rsid w:val="00146183"/>
    <w:rsid w:val="0015566F"/>
    <w:rsid w:val="00162BE7"/>
    <w:rsid w:val="00181B72"/>
    <w:rsid w:val="00192C46"/>
    <w:rsid w:val="00193E92"/>
    <w:rsid w:val="00194C78"/>
    <w:rsid w:val="001A08B3"/>
    <w:rsid w:val="001A3458"/>
    <w:rsid w:val="001A7B60"/>
    <w:rsid w:val="001B1F5A"/>
    <w:rsid w:val="001B52F0"/>
    <w:rsid w:val="001B5C39"/>
    <w:rsid w:val="001B5D6E"/>
    <w:rsid w:val="001B7A65"/>
    <w:rsid w:val="001C2318"/>
    <w:rsid w:val="001C43B6"/>
    <w:rsid w:val="001C7A49"/>
    <w:rsid w:val="001D7343"/>
    <w:rsid w:val="001E35D4"/>
    <w:rsid w:val="001E41F3"/>
    <w:rsid w:val="001F0602"/>
    <w:rsid w:val="001F4651"/>
    <w:rsid w:val="00203427"/>
    <w:rsid w:val="00213EF4"/>
    <w:rsid w:val="00217AF2"/>
    <w:rsid w:val="00225C10"/>
    <w:rsid w:val="002333D4"/>
    <w:rsid w:val="00234DBE"/>
    <w:rsid w:val="00236965"/>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D7CD5"/>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42F1"/>
    <w:rsid w:val="00453501"/>
    <w:rsid w:val="004541C7"/>
    <w:rsid w:val="00471B08"/>
    <w:rsid w:val="00481FB3"/>
    <w:rsid w:val="004830C9"/>
    <w:rsid w:val="0049162A"/>
    <w:rsid w:val="00492CE8"/>
    <w:rsid w:val="004B75B7"/>
    <w:rsid w:val="004D126A"/>
    <w:rsid w:val="004E5A42"/>
    <w:rsid w:val="004E6EED"/>
    <w:rsid w:val="004E7592"/>
    <w:rsid w:val="004F43B3"/>
    <w:rsid w:val="004F452D"/>
    <w:rsid w:val="0050723C"/>
    <w:rsid w:val="0051281F"/>
    <w:rsid w:val="00512CCF"/>
    <w:rsid w:val="005141D9"/>
    <w:rsid w:val="0051580D"/>
    <w:rsid w:val="00532578"/>
    <w:rsid w:val="00547111"/>
    <w:rsid w:val="005560C8"/>
    <w:rsid w:val="00565589"/>
    <w:rsid w:val="005826DC"/>
    <w:rsid w:val="005843B8"/>
    <w:rsid w:val="00590BC4"/>
    <w:rsid w:val="00591760"/>
    <w:rsid w:val="00592D74"/>
    <w:rsid w:val="005C355D"/>
    <w:rsid w:val="005D037C"/>
    <w:rsid w:val="005D1FB0"/>
    <w:rsid w:val="005D2393"/>
    <w:rsid w:val="005E2C44"/>
    <w:rsid w:val="005E42F3"/>
    <w:rsid w:val="005E4811"/>
    <w:rsid w:val="005F00BE"/>
    <w:rsid w:val="00605390"/>
    <w:rsid w:val="00606764"/>
    <w:rsid w:val="00615C6D"/>
    <w:rsid w:val="00621188"/>
    <w:rsid w:val="00623981"/>
    <w:rsid w:val="0062486D"/>
    <w:rsid w:val="006257ED"/>
    <w:rsid w:val="006357D8"/>
    <w:rsid w:val="0063648E"/>
    <w:rsid w:val="00637652"/>
    <w:rsid w:val="00637F86"/>
    <w:rsid w:val="00644CC1"/>
    <w:rsid w:val="00653381"/>
    <w:rsid w:val="00653DE4"/>
    <w:rsid w:val="00665C47"/>
    <w:rsid w:val="00676871"/>
    <w:rsid w:val="00680F75"/>
    <w:rsid w:val="00683FB0"/>
    <w:rsid w:val="00686F7F"/>
    <w:rsid w:val="0069369E"/>
    <w:rsid w:val="00695808"/>
    <w:rsid w:val="006A367A"/>
    <w:rsid w:val="006B24D6"/>
    <w:rsid w:val="006B46FB"/>
    <w:rsid w:val="006B56C0"/>
    <w:rsid w:val="006B77AB"/>
    <w:rsid w:val="006D1C66"/>
    <w:rsid w:val="006D27D6"/>
    <w:rsid w:val="006E21FB"/>
    <w:rsid w:val="006F54A0"/>
    <w:rsid w:val="007005AA"/>
    <w:rsid w:val="00702702"/>
    <w:rsid w:val="00702E96"/>
    <w:rsid w:val="00720AC5"/>
    <w:rsid w:val="00736E51"/>
    <w:rsid w:val="007401A2"/>
    <w:rsid w:val="007533B9"/>
    <w:rsid w:val="007562F3"/>
    <w:rsid w:val="00776AF3"/>
    <w:rsid w:val="00792342"/>
    <w:rsid w:val="00796E23"/>
    <w:rsid w:val="007977A8"/>
    <w:rsid w:val="007A3C1C"/>
    <w:rsid w:val="007A4DF8"/>
    <w:rsid w:val="007A5630"/>
    <w:rsid w:val="007B3B44"/>
    <w:rsid w:val="007B512A"/>
    <w:rsid w:val="007C2097"/>
    <w:rsid w:val="007C460C"/>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7BDE"/>
    <w:rsid w:val="009343D5"/>
    <w:rsid w:val="00941E30"/>
    <w:rsid w:val="009514FC"/>
    <w:rsid w:val="00957BA4"/>
    <w:rsid w:val="009602D4"/>
    <w:rsid w:val="009777D9"/>
    <w:rsid w:val="009801AD"/>
    <w:rsid w:val="00984169"/>
    <w:rsid w:val="00987A32"/>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208FF"/>
    <w:rsid w:val="00A2177A"/>
    <w:rsid w:val="00A246B6"/>
    <w:rsid w:val="00A27593"/>
    <w:rsid w:val="00A32E91"/>
    <w:rsid w:val="00A360FF"/>
    <w:rsid w:val="00A45189"/>
    <w:rsid w:val="00A45979"/>
    <w:rsid w:val="00A466F1"/>
    <w:rsid w:val="00A47E70"/>
    <w:rsid w:val="00A50CF0"/>
    <w:rsid w:val="00A51D7C"/>
    <w:rsid w:val="00A62FA1"/>
    <w:rsid w:val="00A654C4"/>
    <w:rsid w:val="00A7671C"/>
    <w:rsid w:val="00A80D82"/>
    <w:rsid w:val="00A85643"/>
    <w:rsid w:val="00AA04CE"/>
    <w:rsid w:val="00AA2395"/>
    <w:rsid w:val="00AA2895"/>
    <w:rsid w:val="00AA2CBC"/>
    <w:rsid w:val="00AB0D2C"/>
    <w:rsid w:val="00AC5820"/>
    <w:rsid w:val="00AD1CD8"/>
    <w:rsid w:val="00AE7E78"/>
    <w:rsid w:val="00AF798B"/>
    <w:rsid w:val="00B02CD3"/>
    <w:rsid w:val="00B109D9"/>
    <w:rsid w:val="00B258BB"/>
    <w:rsid w:val="00B53D59"/>
    <w:rsid w:val="00B67B97"/>
    <w:rsid w:val="00B738EB"/>
    <w:rsid w:val="00B83D4D"/>
    <w:rsid w:val="00B86213"/>
    <w:rsid w:val="00B86E03"/>
    <w:rsid w:val="00B871F5"/>
    <w:rsid w:val="00B90989"/>
    <w:rsid w:val="00B91AEF"/>
    <w:rsid w:val="00B968C8"/>
    <w:rsid w:val="00B97280"/>
    <w:rsid w:val="00BA3EC5"/>
    <w:rsid w:val="00BA51D9"/>
    <w:rsid w:val="00BB09AD"/>
    <w:rsid w:val="00BB403A"/>
    <w:rsid w:val="00BB5DFC"/>
    <w:rsid w:val="00BB6A90"/>
    <w:rsid w:val="00BD1B35"/>
    <w:rsid w:val="00BD279D"/>
    <w:rsid w:val="00BD2E5C"/>
    <w:rsid w:val="00BD3131"/>
    <w:rsid w:val="00BD6BB8"/>
    <w:rsid w:val="00BE7EF8"/>
    <w:rsid w:val="00C03387"/>
    <w:rsid w:val="00C1754C"/>
    <w:rsid w:val="00C54254"/>
    <w:rsid w:val="00C55523"/>
    <w:rsid w:val="00C66BA2"/>
    <w:rsid w:val="00C80C6D"/>
    <w:rsid w:val="00C8704B"/>
    <w:rsid w:val="00C870F6"/>
    <w:rsid w:val="00C93245"/>
    <w:rsid w:val="00C95985"/>
    <w:rsid w:val="00CA1386"/>
    <w:rsid w:val="00CA343A"/>
    <w:rsid w:val="00CB4A97"/>
    <w:rsid w:val="00CB6F5C"/>
    <w:rsid w:val="00CC14EB"/>
    <w:rsid w:val="00CC405F"/>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41725"/>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3F3D"/>
    <w:rsid w:val="00E17A48"/>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553B5"/>
    <w:rsid w:val="00F572E3"/>
    <w:rsid w:val="00F61763"/>
    <w:rsid w:val="00F64353"/>
    <w:rsid w:val="00F66F80"/>
    <w:rsid w:val="00F70138"/>
    <w:rsid w:val="00F717CE"/>
    <w:rsid w:val="00F75556"/>
    <w:rsid w:val="00F97B99"/>
    <w:rsid w:val="00FA7801"/>
    <w:rsid w:val="00FB6386"/>
    <w:rsid w:val="00FC001B"/>
    <w:rsid w:val="00FC53E3"/>
    <w:rsid w:val="00FD093A"/>
    <w:rsid w:val="00FD677F"/>
    <w:rsid w:val="00FE555F"/>
    <w:rsid w:val="00FF07C4"/>
    <w:rsid w:val="00FF1DB9"/>
    <w:rsid w:val="00FF1E25"/>
    <w:rsid w:val="00FF2AAF"/>
    <w:rsid w:val="00FF4453"/>
    <w:rsid w:val="00FF7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1526">
      <w:bodyDiv w:val="1"/>
      <w:marLeft w:val="0"/>
      <w:marRight w:val="0"/>
      <w:marTop w:val="0"/>
      <w:marBottom w:val="0"/>
      <w:divBdr>
        <w:top w:val="none" w:sz="0" w:space="0" w:color="auto"/>
        <w:left w:val="none" w:sz="0" w:space="0" w:color="auto"/>
        <w:bottom w:val="none" w:sz="0" w:space="0" w:color="auto"/>
        <w:right w:val="none" w:sz="0" w:space="0" w:color="auto"/>
      </w:divBdr>
    </w:div>
    <w:div w:id="516778127">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273783859">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572425133">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 w:id="20993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E4864-C5A0-4E52-A719-19FB6C42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2024-02-16T08:41:00Z</dcterms:created>
  <dcterms:modified xsi:type="dcterms:W3CDTF">2024-02-16T08:59:00Z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(3)N+5/nMXugfVnWC8a+fOEQNqgC3mwo7P7XI+VN2Fxey09zfklquzJWH/N9tIqMmvpRsZCxRcT
CWfyaW5T+i8B227nEfmFhLh/pv5o7zmXPgjiJUSGUvTrWF6654wQSQXky03AjD1TMNL/HJ2t
UMuZJgMljdzruQ++YfJdeolzv3kYJCB6sZK3eN0jxubBCHaSMK6ownmsrDzHXywucsXrwk70
q4oWhM37k5cdPtP/wd</vt:lpwstr>
  </property>
  <property fmtid="{D5CDD505-2E9C-101B-9397-08002B2CF9AE}" pid="22" name="_2015_ms_pID_7253431">
    <vt:lpwstr>zddw/w37T1fZ2BvCk1Fi7hhgjftGqtMBfnMeC5l1FILYO0t2/gaAGG
LfatgmYosYBw5AURxaSgXKuMsZijWoZuYyOeLdN0qA6lF2/e3VDdRLMIShyf3pBaMOthd8yG
ftO16O4t7X1RuLuEm7fC63ZY4rEAYDGv75vSvfZCFDmDhJwXCFK6oYxR5CTJmUmKKflwcdDG
azAmPE/jky//mTB0lwH1y+rjdUdeCfCcNQN7</vt:lpwstr>
  </property>
  <property fmtid="{D5CDD505-2E9C-101B-9397-08002B2CF9AE}" pid="23" name="_2015_ms_pID_7253432">
    <vt:lpwstr>qg==</vt:lpwstr>
  </property>
</Properties>
</file>